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E72CF6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9515BE" w:rsidRPr="009515BE">
        <w:rPr>
          <w:b/>
          <w:i/>
          <w:noProof/>
          <w:sz w:val="28"/>
        </w:rPr>
        <w:t>S5-251682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DC9F5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02D1">
                <w:rPr>
                  <w:b/>
                  <w:noProof/>
                  <w:sz w:val="28"/>
                </w:rPr>
                <w:t>28</w:t>
              </w:r>
              <w:r w:rsidR="00802852">
                <w:rPr>
                  <w:b/>
                  <w:noProof/>
                  <w:sz w:val="28"/>
                </w:rPr>
                <w:t>.</w:t>
              </w:r>
            </w:fldSimple>
            <w:r w:rsidR="00A52FA3">
              <w:rPr>
                <w:b/>
                <w:noProof/>
                <w:sz w:val="28"/>
              </w:rPr>
              <w:t>5</w:t>
            </w:r>
            <w:r w:rsidR="00871E75">
              <w:rPr>
                <w:b/>
                <w:noProof/>
                <w:sz w:val="28"/>
              </w:rPr>
              <w:t>3</w:t>
            </w:r>
            <w:r w:rsidR="00A52F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E98EE" w:rsidR="001E41F3" w:rsidRPr="00410371" w:rsidRDefault="009515BE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9515BE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C22D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</w:t>
              </w:r>
              <w:r w:rsidR="00CD5841">
                <w:rPr>
                  <w:b/>
                  <w:noProof/>
                  <w:sz w:val="28"/>
                </w:rPr>
                <w:t>8</w:t>
              </w:r>
              <w:r w:rsidR="009525DC">
                <w:rPr>
                  <w:b/>
                  <w:noProof/>
                  <w:sz w:val="28"/>
                </w:rPr>
                <w:t>.</w:t>
              </w:r>
              <w:r w:rsidR="00EF4AE2">
                <w:rPr>
                  <w:b/>
                  <w:noProof/>
                  <w:sz w:val="28"/>
                </w:rPr>
                <w:t>2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C4F2E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 xml:space="preserve">Rel-19 CR TS </w:t>
            </w:r>
            <w:r w:rsidR="00605640">
              <w:rPr>
                <w:noProof/>
              </w:rPr>
              <w:t>28</w:t>
            </w:r>
            <w:r w:rsidRPr="00614D97">
              <w:rPr>
                <w:noProof/>
              </w:rPr>
              <w:t>.</w:t>
            </w:r>
            <w:r w:rsidR="00A52FA3">
              <w:rPr>
                <w:noProof/>
              </w:rPr>
              <w:t>5</w:t>
            </w:r>
            <w:r w:rsidR="00871E75">
              <w:rPr>
                <w:noProof/>
              </w:rPr>
              <w:t>3</w:t>
            </w:r>
            <w:r w:rsidR="00A52FA3">
              <w:rPr>
                <w:noProof/>
              </w:rPr>
              <w:t>5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7314C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044A0">
              <w:rPr>
                <w:noProof/>
              </w:rPr>
              <w:t xml:space="preserve">, </w:t>
            </w:r>
            <w:r w:rsidR="008044A0" w:rsidRPr="00FE2E34">
              <w:rPr>
                <w:noProof/>
              </w:rPr>
              <w:t>Huawei</w:t>
            </w:r>
            <w:r w:rsidR="00FE2E34">
              <w:rPr>
                <w:noProof/>
              </w:rPr>
              <w:t>, Deutsche Telekom</w:t>
            </w:r>
            <w:r w:rsidR="009D636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C85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05640">
              <w:t>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7B6D2B92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0C0760" w:rsidRPr="00AB7B4F">
              <w:rPr>
                <w:rFonts w:ascii="Arial" w:hAnsi="Arial"/>
                <w:noProof/>
              </w:rPr>
              <w:t>Closed-loop SLS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1EAE4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B775C">
              <w:rPr>
                <w:noProof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1A470D12" w14:textId="77777777" w:rsidR="004A51B1" w:rsidRPr="002B7C71" w:rsidRDefault="004A51B1" w:rsidP="004A51B1">
      <w:r w:rsidRPr="002B7C71">
        <w:t xml:space="preserve">The present document describes, concepts and background, and specifies use cases and requirements for closed </w:t>
      </w:r>
      <w:r>
        <w:t xml:space="preserve">control </w:t>
      </w:r>
      <w:r w:rsidRPr="002B7C71">
        <w:t>loop communication service assurance solution that adjusts and optimizes the services provided by NG-RAN and 5GC.</w:t>
      </w:r>
    </w:p>
    <w:p w14:paraId="73D35F0D" w14:textId="22015240" w:rsidR="00FB5961" w:rsidRDefault="0009428D" w:rsidP="00FB5961">
      <w:pPr>
        <w:rPr>
          <w:ins w:id="8" w:author="Ericsson user 1" w:date="2025-03-18T17:13:00Z"/>
          <w:iCs/>
        </w:rPr>
      </w:pPr>
      <w:ins w:id="9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0" w:author="Ericsson user 1" w:date="2025-03-18T17:13:00Z">
        <w:r w:rsidR="00FB5961">
          <w:rPr>
            <w:iCs/>
          </w:rPr>
          <w:t xml:space="preserve"> in TS 28.533 [</w:t>
        </w:r>
      </w:ins>
      <w:ins w:id="11" w:author="Ericsson user 1" w:date="2025-03-19T10:32:00Z">
        <w:r w:rsidR="008054C1">
          <w:rPr>
            <w:iCs/>
          </w:rPr>
          <w:t>X</w:t>
        </w:r>
      </w:ins>
      <w:ins w:id="12" w:author="Ericsson user 1" w:date="2025-03-18T17:13:00Z">
        <w:r w:rsidR="00FB5961">
          <w:rPr>
            <w:iCs/>
          </w:rPr>
          <w:t>] Annex E:</w:t>
        </w:r>
      </w:ins>
    </w:p>
    <w:p w14:paraId="6BD5683A" w14:textId="44A8D43A" w:rsidR="00A71F1A" w:rsidRDefault="00C63624" w:rsidP="00047823">
      <w:pPr>
        <w:pStyle w:val="List"/>
        <w:rPr>
          <w:ins w:id="13" w:author="Ericsson user 1" w:date="2025-03-18T17:28:00Z"/>
        </w:rPr>
      </w:pPr>
      <w:ins w:id="14" w:author="Ericsson user 1" w:date="2025-03-19T09:54:00Z">
        <w:r>
          <w:t xml:space="preserve">- </w:t>
        </w:r>
      </w:ins>
      <w:ins w:id="15" w:author="Ericsson user 1" w:date="2025-03-19T10:46:00Z">
        <w:r w:rsidR="000C0760" w:rsidRPr="005C2167">
          <w:rPr>
            <w:iCs/>
          </w:rPr>
          <w:t>Closed-loop SLS</w:t>
        </w:r>
      </w:ins>
      <w:ins w:id="16" w:author="Ericsson user 1" w:date="2025-03-19T10:37:00Z">
        <w:r w:rsidR="003D38AA">
          <w:t>.</w:t>
        </w:r>
      </w:ins>
    </w:p>
    <w:p w14:paraId="59BBBF88" w14:textId="77777777" w:rsidR="003F4328" w:rsidRPr="003F4328" w:rsidRDefault="003F4328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15ADFEAF" w:rsidR="00706669" w:rsidRPr="00F131A6" w:rsidRDefault="00FB59CC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="00DA4923">
        <w:rPr>
          <w:b/>
          <w:i/>
        </w:rPr>
        <w:t xml:space="preserve"> change</w:t>
      </w:r>
    </w:p>
    <w:p w14:paraId="68730ED5" w14:textId="77777777" w:rsidR="00E21C6D" w:rsidRPr="002B7C71" w:rsidRDefault="00E21C6D" w:rsidP="00E21C6D">
      <w:pPr>
        <w:pStyle w:val="Heading1"/>
      </w:pPr>
      <w:bookmarkStart w:id="17" w:name="_Toc43122828"/>
      <w:bookmarkStart w:id="18" w:name="_Toc43294579"/>
      <w:bookmarkStart w:id="19" w:name="_Toc58507968"/>
      <w:bookmarkStart w:id="20" w:name="_Toc178079407"/>
      <w:r w:rsidRPr="002B7C71">
        <w:t>2</w:t>
      </w:r>
      <w:r w:rsidRPr="002B7C71">
        <w:tab/>
        <w:t>References</w:t>
      </w:r>
      <w:bookmarkEnd w:id="17"/>
      <w:bookmarkEnd w:id="18"/>
      <w:bookmarkEnd w:id="19"/>
      <w:bookmarkEnd w:id="20"/>
    </w:p>
    <w:p w14:paraId="210CF8E4" w14:textId="77777777" w:rsidR="00E21C6D" w:rsidRPr="002B7C71" w:rsidRDefault="00E21C6D" w:rsidP="00E21C6D">
      <w:r w:rsidRPr="002B7C71">
        <w:t>The following documents contain provisions which, through reference in this text, constitute provisions of the present document.</w:t>
      </w:r>
    </w:p>
    <w:p w14:paraId="09B511CE" w14:textId="77777777" w:rsidR="00E21C6D" w:rsidRPr="002B7C71" w:rsidRDefault="00E21C6D" w:rsidP="00E21C6D">
      <w:pPr>
        <w:pStyle w:val="B10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0278D08D" w14:textId="77777777" w:rsidR="00E21C6D" w:rsidRPr="002B7C71" w:rsidRDefault="00E21C6D" w:rsidP="00E21C6D">
      <w:pPr>
        <w:pStyle w:val="B10"/>
      </w:pPr>
      <w:r w:rsidRPr="002B7C71">
        <w:t>-</w:t>
      </w:r>
      <w:r w:rsidRPr="002B7C71">
        <w:tab/>
        <w:t>For a specific reference, subsequent revisions do not apply.</w:t>
      </w:r>
    </w:p>
    <w:p w14:paraId="6FE553FD" w14:textId="77777777" w:rsidR="00E21C6D" w:rsidRPr="002B7C71" w:rsidRDefault="00E21C6D" w:rsidP="00E21C6D">
      <w:pPr>
        <w:pStyle w:val="B10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4BD3F58A" w14:textId="77777777" w:rsidR="00E21C6D" w:rsidRPr="002B7C71" w:rsidRDefault="00E21C6D" w:rsidP="00E21C6D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1D7F9DCE" w14:textId="77777777" w:rsidR="00E21C6D" w:rsidRPr="002B7C71" w:rsidRDefault="00E21C6D" w:rsidP="00E21C6D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43D5A62D" w14:textId="77777777" w:rsidR="00E21C6D" w:rsidRPr="002B7C71" w:rsidRDefault="00E21C6D" w:rsidP="00E21C6D">
      <w:pPr>
        <w:pStyle w:val="EX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7654EAFB" w14:textId="77777777" w:rsidR="00E21C6D" w:rsidRDefault="00E21C6D" w:rsidP="00E21C6D">
      <w:pPr>
        <w:pStyle w:val="EX"/>
        <w:rPr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32C788D5" w14:textId="77777777" w:rsidR="00E21C6D" w:rsidRPr="00F6081B" w:rsidRDefault="00E21C6D" w:rsidP="00E21C6D">
      <w:pPr>
        <w:pStyle w:val="EX"/>
      </w:pPr>
      <w:r>
        <w:rPr>
          <w:rFonts w:eastAsia="SimSun"/>
        </w:rPr>
        <w:t>[5]</w:t>
      </w:r>
      <w:r>
        <w:rPr>
          <w:rFonts w:eastAsia="SimSun"/>
        </w:rPr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2BD931B7" w14:textId="77777777" w:rsidR="00E21C6D" w:rsidRDefault="00E21C6D" w:rsidP="00E21C6D">
      <w:pPr>
        <w:pStyle w:val="EX"/>
      </w:pPr>
      <w:r>
        <w:t>[6]</w:t>
      </w:r>
      <w:r>
        <w:tab/>
        <w:t>Void</w:t>
      </w:r>
    </w:p>
    <w:p w14:paraId="46550742" w14:textId="77777777" w:rsidR="00E21C6D" w:rsidRDefault="00E21C6D" w:rsidP="00E21C6D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47043748" w14:textId="77777777" w:rsidR="00E21C6D" w:rsidRDefault="00E21C6D" w:rsidP="00E21C6D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07C9A9DD" w14:textId="77777777" w:rsidR="00E21C6D" w:rsidRDefault="00E21C6D" w:rsidP="00E21C6D">
      <w:pPr>
        <w:pStyle w:val="EX"/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5E863B8E" w14:textId="77777777" w:rsidR="00E21C6D" w:rsidRDefault="00E21C6D" w:rsidP="00E21C6D">
      <w:pPr>
        <w:pStyle w:val="EX"/>
      </w:pPr>
      <w:r>
        <w:t>[10]</w:t>
      </w:r>
      <w:r>
        <w:tab/>
        <w:t xml:space="preserve">3GPP TS 23.003: </w:t>
      </w:r>
      <w:r w:rsidRPr="00F6081B">
        <w:t>"</w:t>
      </w:r>
      <w:r w:rsidRPr="00433334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Numbering, addressing and identification</w:t>
      </w:r>
      <w:r w:rsidRPr="00F6081B">
        <w:t>"</w:t>
      </w:r>
      <w:r>
        <w:t>.</w:t>
      </w:r>
    </w:p>
    <w:p w14:paraId="5EA7A03C" w14:textId="77777777" w:rsidR="00E21C6D" w:rsidRDefault="00E21C6D" w:rsidP="00E21C6D">
      <w:pPr>
        <w:pStyle w:val="EX"/>
      </w:pPr>
      <w:r>
        <w:t>[11]</w:t>
      </w:r>
      <w:r>
        <w:tab/>
        <w:t>ETSI GS ZSM 009-1 (V1.1.1) (2021-06): "Zero-touch network and Service Management (ZSM); Closed-Loop Automation; Part 1: Enablers".</w:t>
      </w:r>
    </w:p>
    <w:p w14:paraId="5FBAFBFB" w14:textId="77777777" w:rsidR="00E21C6D" w:rsidRDefault="00E21C6D" w:rsidP="00E21C6D">
      <w:pPr>
        <w:pStyle w:val="EX"/>
      </w:pPr>
      <w:r>
        <w:rPr>
          <w:lang w:eastAsia="zh-CN"/>
        </w:rPr>
        <w:t>[12]</w:t>
      </w:r>
      <w:r>
        <w:rPr>
          <w:lang w:eastAsia="zh-CN"/>
        </w:rPr>
        <w:tab/>
        <w:t xml:space="preserve">3GPP TS 28.111: </w:t>
      </w:r>
      <w:r w:rsidRPr="00F6081B">
        <w:t>"</w:t>
      </w:r>
      <w:r>
        <w:t>Fault management".</w:t>
      </w:r>
    </w:p>
    <w:p w14:paraId="0B17848B" w14:textId="52AED03A" w:rsidR="00716041" w:rsidRPr="0013560C" w:rsidRDefault="00716041" w:rsidP="00716041">
      <w:pPr>
        <w:pStyle w:val="EX"/>
        <w:rPr>
          <w:ins w:id="21" w:author="Ericsson user 1" w:date="2025-03-19T10:27:00Z"/>
          <w:lang w:val="fr-FR"/>
        </w:rPr>
      </w:pPr>
      <w:ins w:id="22" w:author="Ericsson user 1" w:date="2025-03-19T10:27:00Z">
        <w:r w:rsidRPr="0013560C">
          <w:t>[</w:t>
        </w:r>
        <w:r>
          <w:t>X</w:t>
        </w:r>
        <w:r w:rsidRPr="0013560C">
          <w:t>]</w:t>
        </w:r>
        <w:r w:rsidRPr="0013560C">
          <w:tab/>
        </w:r>
        <w:r w:rsidRPr="00716041">
          <w:t>3GPP TS 28.533</w:t>
        </w:r>
        <w:r w:rsidRPr="001231C8">
          <w:t>: "</w:t>
        </w:r>
        <w:r w:rsidRPr="00226F70">
          <w:t>Management and orchestration; Architecture framework</w:t>
        </w:r>
        <w:r w:rsidRPr="001231C8">
          <w:t>"</w:t>
        </w:r>
      </w:ins>
      <w:r w:rsidR="00467F6D">
        <w:t>.</w:t>
      </w:r>
    </w:p>
    <w:p w14:paraId="3037F77D" w14:textId="77777777" w:rsidR="00FB59CC" w:rsidRPr="003F4328" w:rsidRDefault="00FB59CC" w:rsidP="00FB59CC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6E1E3798" w14:textId="77777777" w:rsidR="00FB59CC" w:rsidRPr="00F131A6" w:rsidRDefault="00FB59CC" w:rsidP="00FB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847C379" w14:textId="77777777" w:rsidR="00FB59CC" w:rsidRDefault="00FB59CC" w:rsidP="00FB59CC">
      <w:pPr>
        <w:rPr>
          <w:noProof/>
        </w:rPr>
      </w:pPr>
    </w:p>
    <w:p w14:paraId="23B6A07F" w14:textId="77777777" w:rsidR="00FB59CC" w:rsidRDefault="00FB59CC">
      <w:pPr>
        <w:rPr>
          <w:noProof/>
        </w:rPr>
      </w:pPr>
    </w:p>
    <w:sectPr w:rsidR="00FB59C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D95A5" w14:textId="77777777" w:rsidR="006562E3" w:rsidRDefault="006562E3">
      <w:r>
        <w:separator/>
      </w:r>
    </w:p>
  </w:endnote>
  <w:endnote w:type="continuationSeparator" w:id="0">
    <w:p w14:paraId="46EA3498" w14:textId="77777777" w:rsidR="006562E3" w:rsidRDefault="0065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1A336" w14:textId="77777777" w:rsidR="006562E3" w:rsidRDefault="006562E3">
      <w:r>
        <w:separator/>
      </w:r>
    </w:p>
  </w:footnote>
  <w:footnote w:type="continuationSeparator" w:id="0">
    <w:p w14:paraId="78165E9C" w14:textId="77777777" w:rsidR="006562E3" w:rsidRDefault="00656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5DC1"/>
    <w:rsid w:val="00047823"/>
    <w:rsid w:val="00057D43"/>
    <w:rsid w:val="00063479"/>
    <w:rsid w:val="00070E09"/>
    <w:rsid w:val="00082387"/>
    <w:rsid w:val="00083499"/>
    <w:rsid w:val="000854B5"/>
    <w:rsid w:val="00087C3C"/>
    <w:rsid w:val="0009428D"/>
    <w:rsid w:val="000A6394"/>
    <w:rsid w:val="000A666D"/>
    <w:rsid w:val="000B5396"/>
    <w:rsid w:val="000B7FED"/>
    <w:rsid w:val="000C038A"/>
    <w:rsid w:val="000C0760"/>
    <w:rsid w:val="000C6598"/>
    <w:rsid w:val="000D004E"/>
    <w:rsid w:val="000D44B3"/>
    <w:rsid w:val="000D5653"/>
    <w:rsid w:val="000E334E"/>
    <w:rsid w:val="000F1FAC"/>
    <w:rsid w:val="000F2E79"/>
    <w:rsid w:val="00115BC9"/>
    <w:rsid w:val="00131678"/>
    <w:rsid w:val="00132486"/>
    <w:rsid w:val="00134BA7"/>
    <w:rsid w:val="0014111F"/>
    <w:rsid w:val="00145D43"/>
    <w:rsid w:val="00171D6D"/>
    <w:rsid w:val="00192C46"/>
    <w:rsid w:val="001A08B3"/>
    <w:rsid w:val="001A7B60"/>
    <w:rsid w:val="001B52F0"/>
    <w:rsid w:val="001B7A65"/>
    <w:rsid w:val="001C45FE"/>
    <w:rsid w:val="001E41F3"/>
    <w:rsid w:val="001E58FE"/>
    <w:rsid w:val="00210062"/>
    <w:rsid w:val="00211EDC"/>
    <w:rsid w:val="00222B29"/>
    <w:rsid w:val="0022619E"/>
    <w:rsid w:val="00241F5B"/>
    <w:rsid w:val="00251244"/>
    <w:rsid w:val="0025367D"/>
    <w:rsid w:val="0026004D"/>
    <w:rsid w:val="0026309A"/>
    <w:rsid w:val="002640DD"/>
    <w:rsid w:val="00264A8B"/>
    <w:rsid w:val="00274EB3"/>
    <w:rsid w:val="00275D12"/>
    <w:rsid w:val="00284FEB"/>
    <w:rsid w:val="002860C4"/>
    <w:rsid w:val="00296E1A"/>
    <w:rsid w:val="002A301C"/>
    <w:rsid w:val="002B5741"/>
    <w:rsid w:val="002C5473"/>
    <w:rsid w:val="002D72D9"/>
    <w:rsid w:val="002E472E"/>
    <w:rsid w:val="00305409"/>
    <w:rsid w:val="00320DB4"/>
    <w:rsid w:val="00321721"/>
    <w:rsid w:val="003231C9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A487F"/>
    <w:rsid w:val="003A7D70"/>
    <w:rsid w:val="003D38AA"/>
    <w:rsid w:val="003D6C3E"/>
    <w:rsid w:val="003E1A36"/>
    <w:rsid w:val="003F4328"/>
    <w:rsid w:val="003F6E32"/>
    <w:rsid w:val="00403812"/>
    <w:rsid w:val="00410371"/>
    <w:rsid w:val="004153DC"/>
    <w:rsid w:val="004242F1"/>
    <w:rsid w:val="00467F6D"/>
    <w:rsid w:val="004763A2"/>
    <w:rsid w:val="00495BD1"/>
    <w:rsid w:val="004A51B1"/>
    <w:rsid w:val="004A5DDF"/>
    <w:rsid w:val="004B3A72"/>
    <w:rsid w:val="004B75B7"/>
    <w:rsid w:val="004D05A2"/>
    <w:rsid w:val="00507911"/>
    <w:rsid w:val="005141D9"/>
    <w:rsid w:val="0051580D"/>
    <w:rsid w:val="0051711A"/>
    <w:rsid w:val="00527E28"/>
    <w:rsid w:val="00534C53"/>
    <w:rsid w:val="00542BA4"/>
    <w:rsid w:val="00547111"/>
    <w:rsid w:val="00551BB4"/>
    <w:rsid w:val="0056506D"/>
    <w:rsid w:val="00592D74"/>
    <w:rsid w:val="005A365B"/>
    <w:rsid w:val="005B75D4"/>
    <w:rsid w:val="005E1A34"/>
    <w:rsid w:val="005E2C44"/>
    <w:rsid w:val="00605640"/>
    <w:rsid w:val="0061104E"/>
    <w:rsid w:val="00614D97"/>
    <w:rsid w:val="00616DF4"/>
    <w:rsid w:val="00617799"/>
    <w:rsid w:val="00621188"/>
    <w:rsid w:val="0062397E"/>
    <w:rsid w:val="00624DA2"/>
    <w:rsid w:val="006257ED"/>
    <w:rsid w:val="00645786"/>
    <w:rsid w:val="00653DE4"/>
    <w:rsid w:val="006562E3"/>
    <w:rsid w:val="00665C47"/>
    <w:rsid w:val="00675536"/>
    <w:rsid w:val="00682824"/>
    <w:rsid w:val="00695808"/>
    <w:rsid w:val="006A7681"/>
    <w:rsid w:val="006B46FB"/>
    <w:rsid w:val="006B6026"/>
    <w:rsid w:val="006C02D1"/>
    <w:rsid w:val="006C16FF"/>
    <w:rsid w:val="006E08B6"/>
    <w:rsid w:val="006E21FB"/>
    <w:rsid w:val="006E70CD"/>
    <w:rsid w:val="006F0AE7"/>
    <w:rsid w:val="00706669"/>
    <w:rsid w:val="007077F7"/>
    <w:rsid w:val="00716041"/>
    <w:rsid w:val="00721839"/>
    <w:rsid w:val="00745A12"/>
    <w:rsid w:val="00774763"/>
    <w:rsid w:val="00792342"/>
    <w:rsid w:val="007977A8"/>
    <w:rsid w:val="007A0D59"/>
    <w:rsid w:val="007A3703"/>
    <w:rsid w:val="007B512A"/>
    <w:rsid w:val="007C2097"/>
    <w:rsid w:val="007C545F"/>
    <w:rsid w:val="007D6A07"/>
    <w:rsid w:val="007F4A3B"/>
    <w:rsid w:val="007F5E71"/>
    <w:rsid w:val="007F7259"/>
    <w:rsid w:val="00802821"/>
    <w:rsid w:val="00802852"/>
    <w:rsid w:val="008037BD"/>
    <w:rsid w:val="008040A8"/>
    <w:rsid w:val="008044A0"/>
    <w:rsid w:val="008054C1"/>
    <w:rsid w:val="00821742"/>
    <w:rsid w:val="0082257E"/>
    <w:rsid w:val="00823CA1"/>
    <w:rsid w:val="008279FA"/>
    <w:rsid w:val="00842384"/>
    <w:rsid w:val="00852DC9"/>
    <w:rsid w:val="00861663"/>
    <w:rsid w:val="008626E7"/>
    <w:rsid w:val="00870EE7"/>
    <w:rsid w:val="00871E75"/>
    <w:rsid w:val="00884730"/>
    <w:rsid w:val="008863B9"/>
    <w:rsid w:val="008A45A6"/>
    <w:rsid w:val="008B3402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4031"/>
    <w:rsid w:val="009148DE"/>
    <w:rsid w:val="00922557"/>
    <w:rsid w:val="009259CB"/>
    <w:rsid w:val="00941E30"/>
    <w:rsid w:val="00943296"/>
    <w:rsid w:val="009515BE"/>
    <w:rsid w:val="009525DC"/>
    <w:rsid w:val="009531B0"/>
    <w:rsid w:val="009741B3"/>
    <w:rsid w:val="009777D9"/>
    <w:rsid w:val="00980E74"/>
    <w:rsid w:val="00985CA6"/>
    <w:rsid w:val="00991B88"/>
    <w:rsid w:val="00996596"/>
    <w:rsid w:val="009A5753"/>
    <w:rsid w:val="009A579D"/>
    <w:rsid w:val="009B3D1B"/>
    <w:rsid w:val="009B775C"/>
    <w:rsid w:val="009D0DA2"/>
    <w:rsid w:val="009D21CB"/>
    <w:rsid w:val="009D5A27"/>
    <w:rsid w:val="009D6360"/>
    <w:rsid w:val="009E00D0"/>
    <w:rsid w:val="009E3297"/>
    <w:rsid w:val="009E5483"/>
    <w:rsid w:val="009F3106"/>
    <w:rsid w:val="009F734F"/>
    <w:rsid w:val="00A06577"/>
    <w:rsid w:val="00A0728E"/>
    <w:rsid w:val="00A2311E"/>
    <w:rsid w:val="00A246B6"/>
    <w:rsid w:val="00A37836"/>
    <w:rsid w:val="00A47E70"/>
    <w:rsid w:val="00A50CF0"/>
    <w:rsid w:val="00A52FA3"/>
    <w:rsid w:val="00A71F1A"/>
    <w:rsid w:val="00A75246"/>
    <w:rsid w:val="00A759FD"/>
    <w:rsid w:val="00A7671C"/>
    <w:rsid w:val="00A90048"/>
    <w:rsid w:val="00A972E9"/>
    <w:rsid w:val="00AA2CBC"/>
    <w:rsid w:val="00AA531E"/>
    <w:rsid w:val="00AA757B"/>
    <w:rsid w:val="00AB7B4F"/>
    <w:rsid w:val="00AC5820"/>
    <w:rsid w:val="00AC5E41"/>
    <w:rsid w:val="00AD1CD8"/>
    <w:rsid w:val="00AD3A35"/>
    <w:rsid w:val="00AE0736"/>
    <w:rsid w:val="00AF2B68"/>
    <w:rsid w:val="00AF7F77"/>
    <w:rsid w:val="00B12021"/>
    <w:rsid w:val="00B258BB"/>
    <w:rsid w:val="00B27AB6"/>
    <w:rsid w:val="00B31ED9"/>
    <w:rsid w:val="00B431BE"/>
    <w:rsid w:val="00B4578A"/>
    <w:rsid w:val="00B67B97"/>
    <w:rsid w:val="00B855FD"/>
    <w:rsid w:val="00B95BFE"/>
    <w:rsid w:val="00B968C8"/>
    <w:rsid w:val="00BA1615"/>
    <w:rsid w:val="00BA3EC5"/>
    <w:rsid w:val="00BA51D9"/>
    <w:rsid w:val="00BB21AD"/>
    <w:rsid w:val="00BB5DFC"/>
    <w:rsid w:val="00BC6350"/>
    <w:rsid w:val="00BD279D"/>
    <w:rsid w:val="00BD6BB8"/>
    <w:rsid w:val="00BD6C74"/>
    <w:rsid w:val="00BE588C"/>
    <w:rsid w:val="00BE5F84"/>
    <w:rsid w:val="00C06204"/>
    <w:rsid w:val="00C16461"/>
    <w:rsid w:val="00C63624"/>
    <w:rsid w:val="00C66BA2"/>
    <w:rsid w:val="00C870F6"/>
    <w:rsid w:val="00C8786F"/>
    <w:rsid w:val="00C95985"/>
    <w:rsid w:val="00CA062E"/>
    <w:rsid w:val="00CC09D1"/>
    <w:rsid w:val="00CC5026"/>
    <w:rsid w:val="00CC68D0"/>
    <w:rsid w:val="00CD5841"/>
    <w:rsid w:val="00CE7CE4"/>
    <w:rsid w:val="00CF22E1"/>
    <w:rsid w:val="00D03F9A"/>
    <w:rsid w:val="00D04661"/>
    <w:rsid w:val="00D06D51"/>
    <w:rsid w:val="00D1041D"/>
    <w:rsid w:val="00D11EFB"/>
    <w:rsid w:val="00D2120F"/>
    <w:rsid w:val="00D24991"/>
    <w:rsid w:val="00D340AC"/>
    <w:rsid w:val="00D50255"/>
    <w:rsid w:val="00D60726"/>
    <w:rsid w:val="00D608F8"/>
    <w:rsid w:val="00D61BA0"/>
    <w:rsid w:val="00D66520"/>
    <w:rsid w:val="00D84AE9"/>
    <w:rsid w:val="00D864CC"/>
    <w:rsid w:val="00D9124E"/>
    <w:rsid w:val="00DA0BA4"/>
    <w:rsid w:val="00DA260C"/>
    <w:rsid w:val="00DA4923"/>
    <w:rsid w:val="00DC1D7B"/>
    <w:rsid w:val="00DE34CF"/>
    <w:rsid w:val="00DE3743"/>
    <w:rsid w:val="00E058BA"/>
    <w:rsid w:val="00E13F3D"/>
    <w:rsid w:val="00E1548A"/>
    <w:rsid w:val="00E21C6D"/>
    <w:rsid w:val="00E245AD"/>
    <w:rsid w:val="00E34898"/>
    <w:rsid w:val="00E416E3"/>
    <w:rsid w:val="00E4496B"/>
    <w:rsid w:val="00E55A5A"/>
    <w:rsid w:val="00E638BE"/>
    <w:rsid w:val="00E75306"/>
    <w:rsid w:val="00E770AD"/>
    <w:rsid w:val="00E91096"/>
    <w:rsid w:val="00E974C9"/>
    <w:rsid w:val="00EA51D6"/>
    <w:rsid w:val="00EB09B7"/>
    <w:rsid w:val="00EB402F"/>
    <w:rsid w:val="00ED182B"/>
    <w:rsid w:val="00ED6E33"/>
    <w:rsid w:val="00EE17F8"/>
    <w:rsid w:val="00EE1EF5"/>
    <w:rsid w:val="00EE7460"/>
    <w:rsid w:val="00EE7D7C"/>
    <w:rsid w:val="00EE7EB7"/>
    <w:rsid w:val="00EF4AE2"/>
    <w:rsid w:val="00F07DD9"/>
    <w:rsid w:val="00F22DFC"/>
    <w:rsid w:val="00F25D98"/>
    <w:rsid w:val="00F26357"/>
    <w:rsid w:val="00F300FB"/>
    <w:rsid w:val="00F33E6B"/>
    <w:rsid w:val="00F34E3F"/>
    <w:rsid w:val="00F45DD4"/>
    <w:rsid w:val="00F47336"/>
    <w:rsid w:val="00F63F4B"/>
    <w:rsid w:val="00F86113"/>
    <w:rsid w:val="00FA6A6E"/>
    <w:rsid w:val="00FB5961"/>
    <w:rsid w:val="00FB59CC"/>
    <w:rsid w:val="00FB5A6E"/>
    <w:rsid w:val="00FB6386"/>
    <w:rsid w:val="00FB7DC8"/>
    <w:rsid w:val="00FC0DEB"/>
    <w:rsid w:val="00FC26FF"/>
    <w:rsid w:val="00FC3F04"/>
    <w:rsid w:val="00FC6093"/>
    <w:rsid w:val="00FD5F5C"/>
    <w:rsid w:val="00FE2C3A"/>
    <w:rsid w:val="00FE2E34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B431BE"/>
    <w:rPr>
      <w:lang w:eastAsia="ja-JP"/>
    </w:rPr>
  </w:style>
  <w:style w:type="paragraph" w:customStyle="1" w:styleId="Reference">
    <w:name w:val="Reference"/>
    <w:basedOn w:val="Normal"/>
    <w:rsid w:val="0071604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162</cp:revision>
  <cp:lastPrinted>1900-01-01T00:00:00Z</cp:lastPrinted>
  <dcterms:created xsi:type="dcterms:W3CDTF">2020-02-03T08:32:00Z</dcterms:created>
  <dcterms:modified xsi:type="dcterms:W3CDTF">2025-03-28T20:26:00Z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